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bookmarkStart w:id="0" w:name="_GoBack"/>
      <w:bookmarkEnd w:id="0"/>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лишился  права заключения </w:t>
      </w:r>
      <w:r w:rsidRPr="006622A4">
        <w:rPr>
          <w:rFonts w:ascii="GHEA Grapalat" w:hAnsi="GHEA Grapalat"/>
        </w:rPr>
        <w:lastRenderedPageBreak/>
        <w:t>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6A7E82" w:rsidRPr="00650DCD">
        <w:rPr>
          <w:rFonts w:ascii="GHEA Grapalat" w:hAnsi="GHEA Grapalat"/>
          <w:sz w:val="24"/>
          <w:szCs w:val="24"/>
        </w:rPr>
        <w:lastRenderedPageBreak/>
        <w:t xml:space="preserve">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7A2CBF">
        <w:rPr>
          <w:rFonts w:ascii="GHEA Grapalat" w:hAnsi="GHEA Grapalat"/>
        </w:rPr>
        <w:lastRenderedPageBreak/>
        <w:t>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 xml:space="preserve">включая случаи, когда лицо, включённое в список, </w:t>
      </w:r>
      <w:r w:rsidR="00433568" w:rsidRPr="00433568">
        <w:rPr>
          <w:rFonts w:ascii="GHEA Grapalat" w:hAnsi="GHEA Grapalat"/>
          <w:sz w:val="24"/>
          <w:szCs w:val="24"/>
        </w:rPr>
        <w:lastRenderedPageBreak/>
        <w:t>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000A1DB5" w:rsidRPr="00357DB8">
        <w:rPr>
          <w:rFonts w:ascii="GHEA Grapalat" w:hAnsi="GHEA Grapalat"/>
        </w:rPr>
        <w:lastRenderedPageBreak/>
        <w:t>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BF1CBD">
        <w:rPr>
          <w:rFonts w:ascii="GHEA Grapalat" w:hAnsi="GHEA Grapalat"/>
          <w:spacing w:val="-4"/>
        </w:rPr>
        <w:lastRenderedPageBreak/>
        <w:t>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w:t>
      </w:r>
      <w:r w:rsidRPr="00564A46">
        <w:rPr>
          <w:rFonts w:asciiTheme="minorHAnsi" w:hAnsiTheme="minorHAnsi"/>
          <w:i/>
          <w:sz w:val="20"/>
          <w:szCs w:val="20"/>
        </w:rPr>
        <w:lastRenderedPageBreak/>
        <w:t>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E162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E16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E16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EE162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E162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E16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E16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EE162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EE16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E162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E16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E162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4" w:author="Inesa Kocharyan" w:date="2023-07-07T17:01:00Z"/>
          <w:rFonts w:ascii="GHEA Grapalat" w:eastAsiaTheme="minorHAnsi" w:hAnsi="GHEA Grapalat" w:cstheme="minorBidi"/>
        </w:rPr>
      </w:pPr>
      <w:r w:rsidRPr="001F3278">
        <w:rPr>
          <w:rFonts w:ascii="GHEA Grapalat" w:eastAsiaTheme="minorHAnsi" w:hAnsi="GHEA Grapalat" w:cstheme="minorBidi"/>
        </w:rPr>
        <w:lastRenderedPageBreak/>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5"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6"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7"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9"/>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2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3"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4"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629" w:rsidRDefault="00EE1629">
      <w:r>
        <w:separator/>
      </w:r>
    </w:p>
  </w:endnote>
  <w:endnote w:type="continuationSeparator" w:id="0">
    <w:p w:rsidR="00EE1629" w:rsidRDefault="00EE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629" w:rsidRDefault="00EE1629">
      <w:r>
        <w:separator/>
      </w:r>
    </w:p>
  </w:footnote>
  <w:footnote w:type="continuationSeparator" w:id="0">
    <w:p w:rsidR="00EE1629" w:rsidRDefault="00EE1629">
      <w:r>
        <w:continuationSeparator/>
      </w:r>
    </w:p>
  </w:footnote>
  <w:footnote w:id="1">
    <w:p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FootnoteText"/>
        <w:widowControl w:val="0"/>
        <w:jc w:val="both"/>
        <w:rPr>
          <w:rFonts w:ascii="GHEA Grapalat" w:hAnsi="GHEA Grapalat"/>
          <w:lang w:val="af-ZA"/>
        </w:rPr>
      </w:pPr>
    </w:p>
    <w:p w:rsidR="006D2CDF" w:rsidRPr="008842CE" w:rsidRDefault="006D2CDF" w:rsidP="008842CE">
      <w:pPr>
        <w:pStyle w:val="FootnoteText"/>
        <w:widowControl w:val="0"/>
        <w:jc w:val="both"/>
        <w:rPr>
          <w:rFonts w:ascii="GHEA Grapalat" w:hAnsi="GHEA Grapalat"/>
          <w:lang w:val="af-ZA"/>
        </w:rPr>
      </w:pPr>
    </w:p>
  </w:footnote>
  <w:footnote w:id="4">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FootnoteText"/>
        <w:rPr>
          <w:rFonts w:asciiTheme="minorHAnsi" w:hAnsiTheme="minorHAnsi"/>
        </w:rPr>
      </w:pPr>
    </w:p>
  </w:footnote>
  <w:footnote w:id="8">
    <w:p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9">
    <w:p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11">
    <w:p w:rsidR="006D2CDF" w:rsidRDefault="006D2CDF" w:rsidP="00636142">
      <w:pPr>
        <w:pStyle w:val="FootnoteText"/>
        <w:jc w:val="both"/>
        <w:rPr>
          <w:rFonts w:ascii="GHEA Grapalat" w:hAnsi="GHEA Grapalat"/>
          <w:i/>
          <w:lang w:val="hy-AM"/>
        </w:rPr>
      </w:pPr>
    </w:p>
    <w:p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FootnoteText"/>
        <w:jc w:val="both"/>
        <w:rPr>
          <w:rFonts w:ascii="GHEA Grapalat" w:hAnsi="GHEA Grapalat"/>
          <w:i/>
        </w:rPr>
      </w:pPr>
    </w:p>
  </w:footnote>
  <w:footnote w:id="12">
    <w:p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14">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D2CDF" w:rsidRPr="00B666FB" w:rsidRDefault="006D2CD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8">
    <w:p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21">
    <w:p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DC0B85" w:rsidRPr="00DC0B85" w:rsidRDefault="00DC0B85" w:rsidP="00DC0B85">
      <w:pPr>
        <w:pStyle w:val="FootnoteText"/>
        <w:ind w:right="-286" w:firstLine="567"/>
      </w:pPr>
    </w:p>
  </w:footnote>
  <w:footnote w:id="22">
    <w:p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3D2FE2">
      <w:pPr>
        <w:pStyle w:val="FootnoteText"/>
        <w:jc w:val="both"/>
        <w:rPr>
          <w:rFonts w:ascii="GHEA Grapalat" w:hAnsi="GHEA Grapalat"/>
        </w:rPr>
      </w:pPr>
    </w:p>
  </w:footnote>
  <w:footnote w:id="25">
    <w:p w:rsidR="006D2CDF" w:rsidRPr="008842CE" w:rsidRDefault="006D2CDF" w:rsidP="003D2FE2">
      <w:pPr>
        <w:pStyle w:val="FootnoteText"/>
        <w:jc w:val="both"/>
      </w:pPr>
    </w:p>
  </w:footnote>
  <w:footnote w:id="26">
    <w:p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28">
    <w:p w:rsidR="006D2CDF" w:rsidRPr="008842CE" w:rsidRDefault="006D2CDF" w:rsidP="000A214C">
      <w:pPr>
        <w:pStyle w:val="FootnoteText"/>
        <w:jc w:val="both"/>
      </w:pPr>
    </w:p>
  </w:footnote>
  <w:footnote w:id="29">
    <w:p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D2CDF" w:rsidRDefault="006D2CDF" w:rsidP="00D3436F">
      <w:pPr>
        <w:pStyle w:val="FootnoteText"/>
        <w:widowControl w:val="0"/>
        <w:jc w:val="both"/>
        <w:rPr>
          <w:ins w:id="1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32">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33">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34">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35">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36">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38">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9">
    <w:p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1BD608"/>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2078</TotalTime>
  <Pages>116</Pages>
  <Words>24967</Words>
  <Characters>142314</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1314</cp:revision>
  <cp:lastPrinted>2018-02-16T07:12:00Z</cp:lastPrinted>
  <dcterms:created xsi:type="dcterms:W3CDTF">2019-10-28T07:04:00Z</dcterms:created>
  <dcterms:modified xsi:type="dcterms:W3CDTF">2025-12-10T05:26:00Z</dcterms:modified>
</cp:coreProperties>
</file>